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2A06244E" w:rsidR="00E755C9" w:rsidRDefault="000938EF">
            <w:pPr>
              <w:pStyle w:val="CRCoverPage"/>
              <w:spacing w:after="0"/>
              <w:ind w:left="100"/>
              <w:rPr>
                <w:noProof/>
              </w:rPr>
            </w:pPr>
            <w:r>
              <w:rPr>
                <w:noProof/>
              </w:rPr>
              <w:t xml:space="preserve">Qualcomm Incorporated, </w:t>
            </w:r>
            <w:bookmarkStart w:id="3" w:name="OLE_LINK2"/>
            <w:r>
              <w:rPr>
                <w:noProof/>
              </w:rPr>
              <w:t>LG Electronics</w:t>
            </w:r>
            <w:r w:rsidR="00A31879">
              <w:rPr>
                <w:noProof/>
              </w:rPr>
              <w:t>, Nokis, Nokia Shanghai Bell</w:t>
            </w:r>
            <w:r w:rsidR="00EB49D8">
              <w:rPr>
                <w:noProof/>
              </w:rPr>
              <w:t>, Intel</w:t>
            </w:r>
            <w:r w:rsidR="003F1838">
              <w:rPr>
                <w:noProof/>
              </w:rPr>
              <w:t>, Samsung, Apple, Spreadtrum</w:t>
            </w:r>
            <w:bookmarkEnd w:id="3"/>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C11465">
            <w:pPr>
              <w:pStyle w:val="CRCoverPage"/>
              <w:spacing w:after="0"/>
              <w:ind w:left="100"/>
              <w:rPr>
                <w:noProof/>
              </w:rPr>
            </w:pPr>
            <w:r>
              <w:fldChar w:fldCharType="begin"/>
            </w:r>
            <w:r>
              <w:instrText xml:space="preserve"> DOCPROPERTY  SourceIfTsg  \* MERGEFORMAT </w:instrText>
            </w:r>
            <w: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C11465">
            <w:pPr>
              <w:pStyle w:val="CRCoverPage"/>
              <w:spacing w:after="0"/>
              <w:ind w:left="100"/>
              <w:rPr>
                <w:noProof/>
              </w:rPr>
            </w:pPr>
            <w:r>
              <w:fldChar w:fldCharType="begin"/>
            </w:r>
            <w:r>
              <w:instrText xml:space="preserve"> DOCPROPERTY  ResDate  \* MERGEFORMAT </w:instrText>
            </w:r>
            <w: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C11465">
            <w:pPr>
              <w:pStyle w:val="CRCoverPage"/>
              <w:spacing w:after="0"/>
              <w:ind w:left="100"/>
              <w:rPr>
                <w:noProof/>
              </w:rPr>
            </w:pPr>
            <w:r>
              <w:fldChar w:fldCharType="begin"/>
            </w:r>
            <w:r>
              <w:instrText xml:space="preserve"> DOCPROPERTY  Release  \* MERGEFORMAT </w:instrText>
            </w:r>
            <w: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5"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6" w:name="OLE_LINK16"/>
            <w:r>
              <w:rPr>
                <w:noProof/>
                <w:lang w:val="en-US"/>
              </w:rPr>
              <w:t>If AMF supports this feature, AMF will send this capability to UE.</w:t>
            </w:r>
          </w:p>
          <w:bookmarkEnd w:id="6"/>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5"/>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4"/>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7" w:name="_Toc19105783"/>
      <w:bookmarkStart w:id="8" w:name="_Toc27821199"/>
    </w:p>
    <w:p w14:paraId="774B7617" w14:textId="77777777" w:rsidR="00E755C9" w:rsidRDefault="000938EF">
      <w:pPr>
        <w:pStyle w:val="Heading3"/>
        <w:rPr>
          <w:lang w:eastAsia="zh-CN"/>
        </w:rPr>
      </w:pPr>
      <w:bookmarkStart w:id="9" w:name="_Toc68015428"/>
      <w:bookmarkStart w:id="10" w:name="_Toc20203931"/>
      <w:bookmarkStart w:id="11" w:name="_Toc27894616"/>
      <w:bookmarkStart w:id="12" w:name="_Toc36191683"/>
      <w:bookmarkStart w:id="13" w:name="_Toc45192769"/>
      <w:bookmarkStart w:id="14" w:name="_Toc47592401"/>
      <w:bookmarkStart w:id="15" w:name="_Toc51834482"/>
      <w:bookmarkStart w:id="16" w:name="_Toc51835424"/>
      <w:bookmarkStart w:id="17" w:name="_Toc20149746"/>
      <w:bookmarkStart w:id="18" w:name="_Toc27846537"/>
      <w:bookmarkStart w:id="19" w:name="_Toc36187661"/>
      <w:bookmarkStart w:id="20" w:name="_Toc45183565"/>
      <w:bookmarkStart w:id="21" w:name="_Toc47342407"/>
      <w:bookmarkStart w:id="22" w:name="_Toc51769105"/>
      <w:bookmarkStart w:id="23" w:name="_Toc51829172"/>
      <w:bookmarkEnd w:id="7"/>
      <w:bookmarkEnd w:id="8"/>
      <w:r>
        <w:rPr>
          <w:lang w:eastAsia="zh-CN"/>
        </w:rPr>
        <w:t>5.4.4a</w:t>
      </w:r>
      <w:r>
        <w:rPr>
          <w:lang w:eastAsia="zh-CN"/>
        </w:rPr>
        <w:tab/>
        <w:t>UE MM Core Network Capability handling</w:t>
      </w:r>
      <w:bookmarkEnd w:id="9"/>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53FDC11E" w:rsidR="00E755C9" w:rsidRPr="00C25721" w:rsidRDefault="000938EF">
      <w:pPr>
        <w:rPr>
          <w:ins w:id="24" w:author="QC#144E" w:date="2021-04-23T11:55:00Z"/>
          <w:lang w:eastAsia="zh-CN"/>
        </w:rPr>
      </w:pPr>
      <w:ins w:id="25" w:author="QC#144E" w:date="2021-04-23T11:45:00Z">
        <w:r w:rsidRPr="00A31879">
          <w:rPr>
            <w:lang w:eastAsia="zh-CN"/>
          </w:rPr>
          <w:lastRenderedPageBreak/>
          <w:t>A UE that</w:t>
        </w:r>
      </w:ins>
      <w:ins w:id="26" w:author="QC#145E" w:date="2021-05-07T11:14:00Z">
        <w:r w:rsidR="006B12CD" w:rsidRPr="00A31879">
          <w:rPr>
            <w:lang w:eastAsia="zh-CN"/>
          </w:rPr>
          <w:t xml:space="preserve"> </w:t>
        </w:r>
      </w:ins>
      <w:ins w:id="27" w:author="柯小婉" w:date="2021-05-18T11:35:00Z">
        <w:r w:rsidR="00130B6D" w:rsidRPr="00C25721">
          <w:rPr>
            <w:lang w:eastAsia="zh-CN"/>
          </w:rPr>
          <w:t>supports Multi-USIM features</w:t>
        </w:r>
      </w:ins>
      <w:ins w:id="28" w:author="柯小婉" w:date="2021-05-18T16:53:00Z">
        <w:r w:rsidR="00C25721" w:rsidRPr="00C25721">
          <w:rPr>
            <w:lang w:eastAsia="zh-CN"/>
          </w:rPr>
          <w:t xml:space="preserve">, </w:t>
        </w:r>
      </w:ins>
      <w:ins w:id="29" w:author="柯小婉" w:date="2021-05-18T16:59:00Z">
        <w:r w:rsidR="00C25721" w:rsidRPr="00C25721">
          <w:t>has more than one USIM registered</w:t>
        </w:r>
      </w:ins>
      <w:ins w:id="30" w:author="柯小婉" w:date="2021-05-18T16:53:00Z">
        <w:r w:rsidR="00C25721" w:rsidRPr="00C25721">
          <w:rPr>
            <w:lang w:eastAsia="zh-CN"/>
          </w:rPr>
          <w:t xml:space="preserve"> and</w:t>
        </w:r>
      </w:ins>
      <w:ins w:id="31" w:author="柯小婉" w:date="2021-05-18T11:35:00Z">
        <w:r w:rsidR="00130B6D" w:rsidRPr="00C25721">
          <w:rPr>
            <w:lang w:eastAsia="zh-CN"/>
          </w:rPr>
          <w:t xml:space="preserve"> </w:t>
        </w:r>
      </w:ins>
      <w:ins w:id="32" w:author="QC#145E" w:date="2021-05-07T11:14:00Z">
        <w:r w:rsidR="006B12CD" w:rsidRPr="00C25721">
          <w:rPr>
            <w:lang w:eastAsia="zh-CN"/>
          </w:rPr>
          <w:t xml:space="preserve">intends </w:t>
        </w:r>
      </w:ins>
      <w:ins w:id="33" w:author="QC#145E" w:date="2021-05-07T11:15:00Z">
        <w:r w:rsidR="006B12CD" w:rsidRPr="00C25721">
          <w:rPr>
            <w:lang w:eastAsia="zh-CN"/>
          </w:rPr>
          <w:t xml:space="preserve">to use any </w:t>
        </w:r>
      </w:ins>
      <w:ins w:id="34" w:author="柯小婉" w:date="2021-05-18T11:36:00Z">
        <w:r w:rsidR="00130B6D" w:rsidRPr="00C25721">
          <w:rPr>
            <w:lang w:eastAsia="zh-CN"/>
          </w:rPr>
          <w:t xml:space="preserve">of the supported </w:t>
        </w:r>
      </w:ins>
      <w:ins w:id="35" w:author="QC#145E" w:date="2021-05-07T11:15:00Z">
        <w:r w:rsidR="006B12CD" w:rsidRPr="00C25721">
          <w:rPr>
            <w:lang w:eastAsia="zh-CN"/>
          </w:rPr>
          <w:t xml:space="preserve">Multi-USIM </w:t>
        </w:r>
        <w:del w:id="36" w:author="柯小婉" w:date="2021-05-18T11:36:00Z">
          <w:r w:rsidR="006B12CD" w:rsidRPr="00C25721" w:rsidDel="00130B6D">
            <w:rPr>
              <w:lang w:eastAsia="zh-CN"/>
            </w:rPr>
            <w:delText xml:space="preserve">UE </w:delText>
          </w:r>
        </w:del>
        <w:proofErr w:type="spellStart"/>
        <w:r w:rsidR="006B12CD" w:rsidRPr="00C25721">
          <w:rPr>
            <w:lang w:eastAsia="zh-CN"/>
          </w:rPr>
          <w:t>features</w:t>
        </w:r>
        <w:del w:id="37" w:author="柯小婉" w:date="2021-05-18T11:36:00Z">
          <w:r w:rsidR="006B12CD" w:rsidRPr="00C25721" w:rsidDel="00130B6D">
            <w:rPr>
              <w:lang w:eastAsia="zh-CN"/>
            </w:rPr>
            <w:delText xml:space="preserve"> supported </w:delText>
          </w:r>
        </w:del>
        <w:r w:rsidR="006B12CD" w:rsidRPr="00C25721">
          <w:rPr>
            <w:lang w:eastAsia="zh-CN"/>
          </w:rPr>
          <w:t>in</w:t>
        </w:r>
        <w:proofErr w:type="spellEnd"/>
        <w:r w:rsidR="006B12CD" w:rsidRPr="00C25721">
          <w:rPr>
            <w:lang w:eastAsia="zh-CN"/>
          </w:rPr>
          <w:t xml:space="preserve"> a PLMN,</w:t>
        </w:r>
      </w:ins>
      <w:ins w:id="38" w:author="QC#144E" w:date="2021-04-23T11:45:00Z">
        <w:r w:rsidRPr="00C25721">
          <w:rPr>
            <w:lang w:eastAsia="zh-CN"/>
          </w:rPr>
          <w:t xml:space="preserve"> </w:t>
        </w:r>
      </w:ins>
      <w:ins w:id="39" w:author="QC#144E" w:date="2021-04-23T11:54:00Z">
        <w:r w:rsidRPr="00C25721">
          <w:rPr>
            <w:lang w:eastAsia="zh-CN"/>
          </w:rPr>
          <w:t xml:space="preserve">shall indicate </w:t>
        </w:r>
      </w:ins>
      <w:ins w:id="40" w:author="QC#144E" w:date="2021-04-23T11:55:00Z">
        <w:r w:rsidRPr="00C25721">
          <w:rPr>
            <w:lang w:eastAsia="zh-CN"/>
          </w:rPr>
          <w:t>in the UE 5GMM Core Network Capability</w:t>
        </w:r>
      </w:ins>
      <w:ins w:id="41" w:author="QC#145E" w:date="2021-05-07T11:16:00Z">
        <w:r w:rsidR="006B12CD" w:rsidRPr="00C25721">
          <w:rPr>
            <w:lang w:eastAsia="zh-CN"/>
          </w:rPr>
          <w:t xml:space="preserve"> </w:t>
        </w:r>
      </w:ins>
      <w:ins w:id="42" w:author="柯小婉" w:date="2021-05-18T11:51:00Z">
        <w:r w:rsidR="00E604CF" w:rsidRPr="00C25721">
          <w:rPr>
            <w:lang w:eastAsia="zh-CN"/>
          </w:rPr>
          <w:t xml:space="preserve">that the UE supports </w:t>
        </w:r>
      </w:ins>
      <w:ins w:id="43" w:author="QC#145E" w:date="2021-05-07T11:16:00Z">
        <w:r w:rsidR="006B12CD" w:rsidRPr="00C25721">
          <w:rPr>
            <w:lang w:eastAsia="zh-CN"/>
          </w:rPr>
          <w:t>the</w:t>
        </w:r>
        <w:r w:rsidR="006B12CD" w:rsidRPr="00C25721">
          <w:t xml:space="preserve"> </w:t>
        </w:r>
      </w:ins>
      <w:ins w:id="44" w:author="柯小婉" w:date="2021-05-18T11:51:00Z">
        <w:r w:rsidR="00E604CF" w:rsidRPr="00C25721">
          <w:rPr>
            <w:lang w:eastAsia="zh-CN"/>
          </w:rPr>
          <w:t>corresponding</w:t>
        </w:r>
        <w:r w:rsidR="00E604CF" w:rsidRPr="00C25721">
          <w:t xml:space="preserve"> </w:t>
        </w:r>
      </w:ins>
      <w:ins w:id="45" w:author="QC#145E" w:date="2021-05-07T11:16:00Z">
        <w:r w:rsidR="006B12CD" w:rsidRPr="00C25721">
          <w:t>Multi-USIM specific features (see clause 5.x)</w:t>
        </w:r>
      </w:ins>
      <w:ins w:id="46" w:author="Nokia" w:date="2021-05-07T10:00:00Z">
        <w:del w:id="47" w:author="柯小婉" w:date="2021-05-18T11:51:00Z">
          <w:r w:rsidR="00A31879" w:rsidRPr="00C25721" w:rsidDel="00E604CF">
            <w:delText xml:space="preserve"> it requests to use in the PLMN</w:delText>
          </w:r>
        </w:del>
      </w:ins>
      <w:ins w:id="48" w:author="QC#144E" w:date="2021-04-23T11:55:00Z">
        <w:r w:rsidRPr="00C25721">
          <w:rPr>
            <w:lang w:eastAsia="zh-CN"/>
          </w:rPr>
          <w:t>:</w:t>
        </w:r>
      </w:ins>
    </w:p>
    <w:p w14:paraId="7F6B5899" w14:textId="606D2026" w:rsidR="00E755C9" w:rsidRPr="00C25721" w:rsidRDefault="000938EF">
      <w:pPr>
        <w:pStyle w:val="B1"/>
        <w:rPr>
          <w:ins w:id="49" w:author="QC#144E" w:date="2021-04-23T11:56:00Z"/>
        </w:rPr>
      </w:pPr>
      <w:ins w:id="50" w:author="QC#144E" w:date="2021-04-23T11:56:00Z">
        <w:r w:rsidRPr="00C25721">
          <w:t>-</w:t>
        </w:r>
        <w:r w:rsidRPr="00C25721">
          <w:tab/>
        </w:r>
      </w:ins>
      <w:ins w:id="51" w:author="QC#144E" w:date="2021-04-23T11:55:00Z">
        <w:r w:rsidRPr="00C25721">
          <w:t>Connection Release Supported</w:t>
        </w:r>
      </w:ins>
      <w:ins w:id="52" w:author="柯小婉" w:date="2021-05-18T16:56:00Z">
        <w:del w:id="53" w:author="QC#145E" w:date="2021-05-18T20:05:00Z">
          <w:r w:rsidR="00C25721" w:rsidRPr="00C25721" w:rsidDel="00A17D7C">
            <w:delText>,</w:delText>
          </w:r>
          <w:r w:rsidR="00C25721" w:rsidRPr="00C25721" w:rsidDel="00A17D7C">
            <w:rPr>
              <w:rFonts w:hint="eastAsia"/>
              <w:lang w:eastAsia="zh-CN"/>
            </w:rPr>
            <w:delText xml:space="preserve"> </w:delText>
          </w:r>
          <w:r w:rsidR="00C25721" w:rsidRPr="00C25721" w:rsidDel="00A17D7C">
            <w:rPr>
              <w:lang w:eastAsia="zh-CN"/>
            </w:rPr>
            <w:delText>indicating that the UE supports</w:delText>
          </w:r>
          <w:r w:rsidR="00C25721" w:rsidRPr="00C25721" w:rsidDel="00A17D7C">
            <w:delText xml:space="preserve"> Connection Release</w:delText>
          </w:r>
        </w:del>
      </w:ins>
      <w:ins w:id="54" w:author="柯小婉" w:date="2021-05-18T17:02:00Z">
        <w:del w:id="55" w:author="QC#145E" w:date="2021-05-18T20:05:00Z">
          <w:r w:rsidR="00C25721" w:rsidDel="00A17D7C">
            <w:rPr>
              <w:lang w:eastAsia="zh-CN"/>
            </w:rPr>
            <w:delText>,</w:delText>
          </w:r>
        </w:del>
      </w:ins>
      <w:ins w:id="56" w:author="柯小婉" w:date="2021-05-18T16:56:00Z">
        <w:del w:id="57" w:author="QC#145E" w:date="2021-05-18T20:05:00Z">
          <w:r w:rsidR="00C25721" w:rsidRPr="00C25721" w:rsidDel="00A17D7C">
            <w:rPr>
              <w:lang w:eastAsia="zh-CN"/>
            </w:rPr>
            <w:delText xml:space="preserve"> </w:delText>
          </w:r>
        </w:del>
      </w:ins>
      <w:ins w:id="58" w:author="柯小婉" w:date="2021-05-18T16:59:00Z">
        <w:del w:id="59" w:author="QC#145E" w:date="2021-05-18T20:05:00Z">
          <w:r w:rsidR="00C25721" w:rsidRPr="00C25721" w:rsidDel="00A17D7C">
            <w:delText>has more than one USIM registered</w:delText>
          </w:r>
        </w:del>
      </w:ins>
      <w:ins w:id="60" w:author="柯小婉" w:date="2021-05-18T17:02:00Z">
        <w:del w:id="61" w:author="QC#145E" w:date="2021-05-18T20:05:00Z">
          <w:r w:rsidR="00C25721" w:rsidDel="00A17D7C">
            <w:delText xml:space="preserve"> and intends to use the Connection Release feature</w:delText>
          </w:r>
        </w:del>
      </w:ins>
      <w:ins w:id="62" w:author="QC#144E" w:date="2021-04-23T11:56:00Z">
        <w:r w:rsidRPr="00C25721">
          <w:t>.</w:t>
        </w:r>
      </w:ins>
      <w:ins w:id="63" w:author="QC#144E" w:date="2021-04-23T11:55:00Z">
        <w:r w:rsidRPr="00C25721">
          <w:t xml:space="preserve"> </w:t>
        </w:r>
      </w:ins>
    </w:p>
    <w:p w14:paraId="5432D60C" w14:textId="558F2C98" w:rsidR="00E755C9" w:rsidRPr="00C25721" w:rsidRDefault="000938EF">
      <w:pPr>
        <w:pStyle w:val="B1"/>
        <w:rPr>
          <w:ins w:id="64" w:author="QC#144E" w:date="2021-04-23T11:56:00Z"/>
        </w:rPr>
      </w:pPr>
      <w:ins w:id="65" w:author="QC#144E" w:date="2021-04-23T11:56:00Z">
        <w:r w:rsidRPr="00C25721">
          <w:t>-</w:t>
        </w:r>
        <w:r w:rsidRPr="00C25721">
          <w:tab/>
        </w:r>
      </w:ins>
      <w:ins w:id="66" w:author="QC#144E" w:date="2021-04-23T11:55:00Z">
        <w:r w:rsidRPr="00C25721">
          <w:t>Paging Cause Supported</w:t>
        </w:r>
      </w:ins>
      <w:ins w:id="67" w:author="柯小婉" w:date="2021-05-18T16:55:00Z">
        <w:del w:id="68" w:author="QC#145E" w:date="2021-05-18T20:05:00Z">
          <w:r w:rsidR="00C25721" w:rsidRPr="00C25721" w:rsidDel="00A17D7C">
            <w:rPr>
              <w:rFonts w:hint="eastAsia"/>
              <w:lang w:eastAsia="zh-CN"/>
            </w:rPr>
            <w:delText xml:space="preserve">, </w:delText>
          </w:r>
          <w:r w:rsidR="00C25721" w:rsidRPr="00C25721" w:rsidDel="00A17D7C">
            <w:rPr>
              <w:lang w:eastAsia="zh-CN"/>
            </w:rPr>
            <w:delText>indicating the UE support</w:delText>
          </w:r>
        </w:del>
      </w:ins>
      <w:ins w:id="69" w:author="柯小婉" w:date="2021-05-18T16:56:00Z">
        <w:del w:id="70" w:author="QC#145E" w:date="2021-05-18T20:05:00Z">
          <w:r w:rsidR="00C25721" w:rsidRPr="00C25721" w:rsidDel="00A17D7C">
            <w:rPr>
              <w:lang w:eastAsia="zh-CN"/>
            </w:rPr>
            <w:delText>s</w:delText>
          </w:r>
        </w:del>
      </w:ins>
      <w:ins w:id="71" w:author="柯小婉" w:date="2021-05-18T16:55:00Z">
        <w:del w:id="72" w:author="QC#145E" w:date="2021-05-18T20:05:00Z">
          <w:r w:rsidR="00C25721" w:rsidRPr="00C25721" w:rsidDel="00A17D7C">
            <w:rPr>
              <w:lang w:eastAsia="zh-CN"/>
            </w:rPr>
            <w:delText xml:space="preserve"> Paging Cause feature, </w:delText>
          </w:r>
        </w:del>
      </w:ins>
      <w:ins w:id="73" w:author="柯小婉" w:date="2021-05-18T16:59:00Z">
        <w:del w:id="74" w:author="QC#145E" w:date="2021-05-18T20:05:00Z">
          <w:r w:rsidR="00C25721" w:rsidRPr="00C25721" w:rsidDel="00A17D7C">
            <w:delText>has more than one USIM registered,</w:delText>
          </w:r>
        </w:del>
      </w:ins>
      <w:ins w:id="75" w:author="柯小婉" w:date="2021-05-18T16:55:00Z">
        <w:del w:id="76" w:author="QC#145E" w:date="2021-05-18T20:05:00Z">
          <w:r w:rsidR="00C25721" w:rsidRPr="00C25721" w:rsidDel="00A17D7C">
            <w:rPr>
              <w:lang w:eastAsia="zh-CN"/>
            </w:rPr>
            <w:delText xml:space="preserve"> and intends to receive Paging Cause</w:delText>
          </w:r>
        </w:del>
      </w:ins>
      <w:ins w:id="77" w:author="QC#144E" w:date="2021-04-23T11:56:00Z">
        <w:r w:rsidRPr="00C25721">
          <w:t>.</w:t>
        </w:r>
      </w:ins>
    </w:p>
    <w:p w14:paraId="3D4A7CED" w14:textId="40075FDE" w:rsidR="00E755C9" w:rsidRPr="00C25721" w:rsidRDefault="000938EF">
      <w:pPr>
        <w:pStyle w:val="B1"/>
        <w:rPr>
          <w:ins w:id="78" w:author="QC#144E" w:date="2021-04-23T11:56:00Z"/>
        </w:rPr>
      </w:pPr>
      <w:ins w:id="79" w:author="QC#144E" w:date="2021-04-23T11:56:00Z">
        <w:r w:rsidRPr="00C25721">
          <w:t>-</w:t>
        </w:r>
        <w:r w:rsidRPr="00C25721">
          <w:tab/>
        </w:r>
      </w:ins>
      <w:ins w:id="80" w:author="QC#144E" w:date="2021-04-23T11:55:00Z">
        <w:r w:rsidRPr="00C25721">
          <w:t>Paging Restriction Supported</w:t>
        </w:r>
      </w:ins>
      <w:ins w:id="81" w:author="柯小婉" w:date="2021-05-18T16:57:00Z">
        <w:del w:id="82" w:author="QC#145E" w:date="2021-05-18T20:05:00Z">
          <w:r w:rsidR="00C25721" w:rsidRPr="00C25721" w:rsidDel="00A17D7C">
            <w:delText>,</w:delText>
          </w:r>
          <w:r w:rsidR="00C25721" w:rsidRPr="00C25721" w:rsidDel="00A17D7C">
            <w:rPr>
              <w:rFonts w:hint="eastAsia"/>
              <w:lang w:eastAsia="zh-CN"/>
            </w:rPr>
            <w:delText xml:space="preserve"> </w:delText>
          </w:r>
          <w:r w:rsidR="00C25721" w:rsidRPr="00C25721" w:rsidDel="00A17D7C">
            <w:rPr>
              <w:lang w:eastAsia="zh-CN"/>
            </w:rPr>
            <w:delText>indicating that the UE supports</w:delText>
          </w:r>
          <w:r w:rsidR="00C25721" w:rsidRPr="00C25721" w:rsidDel="00A17D7C">
            <w:delText xml:space="preserve"> Connection Release</w:delText>
          </w:r>
        </w:del>
      </w:ins>
      <w:ins w:id="83" w:author="柯小婉" w:date="2021-05-18T17:03:00Z">
        <w:del w:id="84" w:author="QC#145E" w:date="2021-05-18T20:05:00Z">
          <w:r w:rsidR="00A62ADC" w:rsidDel="00A17D7C">
            <w:rPr>
              <w:lang w:eastAsia="zh-CN"/>
            </w:rPr>
            <w:delText>,</w:delText>
          </w:r>
        </w:del>
      </w:ins>
      <w:ins w:id="85" w:author="柯小婉" w:date="2021-05-18T16:59:00Z">
        <w:del w:id="86" w:author="QC#145E" w:date="2021-05-18T20:05:00Z">
          <w:r w:rsidR="00C25721" w:rsidRPr="00C25721" w:rsidDel="00A17D7C">
            <w:delText xml:space="preserve"> has more than one USIM registered</w:delText>
          </w:r>
        </w:del>
      </w:ins>
      <w:ins w:id="87" w:author="柯小婉" w:date="2021-05-18T17:02:00Z">
        <w:del w:id="88" w:author="QC#145E" w:date="2021-05-18T20:05:00Z">
          <w:r w:rsidR="00C25721" w:rsidRPr="00C25721" w:rsidDel="00A17D7C">
            <w:delText xml:space="preserve"> </w:delText>
          </w:r>
          <w:r w:rsidR="00C25721" w:rsidDel="00A17D7C">
            <w:delText xml:space="preserve">and intends to use the </w:delText>
          </w:r>
          <w:r w:rsidR="00C25721" w:rsidRPr="00C25721" w:rsidDel="00A17D7C">
            <w:delText>Paging Restriction</w:delText>
          </w:r>
          <w:r w:rsidR="00C25721" w:rsidDel="00A17D7C">
            <w:delText xml:space="preserve"> feature</w:delText>
          </w:r>
        </w:del>
      </w:ins>
      <w:ins w:id="89" w:author="QC#144E" w:date="2021-04-23T11:56:00Z">
        <w:r w:rsidRPr="00C25721">
          <w:t>.</w:t>
        </w:r>
      </w:ins>
    </w:p>
    <w:p w14:paraId="6DA75F85" w14:textId="26C30E81" w:rsidR="00E755C9" w:rsidRPr="00C25721" w:rsidRDefault="000938EF">
      <w:pPr>
        <w:pStyle w:val="B1"/>
        <w:rPr>
          <w:lang w:eastAsia="zh-CN"/>
        </w:rPr>
      </w:pPr>
      <w:ins w:id="90" w:author="QC#144E" w:date="2021-04-23T11:56:00Z">
        <w:r w:rsidRPr="00C25721">
          <w:t>-</w:t>
        </w:r>
        <w:r w:rsidRPr="00C25721">
          <w:tab/>
        </w:r>
      </w:ins>
      <w:ins w:id="91" w:author="QC#144E" w:date="2021-04-23T11:55:00Z">
        <w:r w:rsidRPr="00C25721">
          <w:t>Reject Paging Supported</w:t>
        </w:r>
      </w:ins>
      <w:ins w:id="92" w:author="柯小婉" w:date="2021-05-18T16:57:00Z">
        <w:del w:id="93" w:author="QC#145E" w:date="2021-05-18T20:05:00Z">
          <w:r w:rsidR="00C25721" w:rsidRPr="00C25721" w:rsidDel="00A17D7C">
            <w:delText>,</w:delText>
          </w:r>
          <w:r w:rsidR="00C25721" w:rsidRPr="00C25721" w:rsidDel="00A17D7C">
            <w:rPr>
              <w:rFonts w:hint="eastAsia"/>
              <w:lang w:eastAsia="zh-CN"/>
            </w:rPr>
            <w:delText xml:space="preserve"> </w:delText>
          </w:r>
          <w:r w:rsidR="00C25721" w:rsidRPr="00C25721" w:rsidDel="00A17D7C">
            <w:rPr>
              <w:lang w:eastAsia="zh-CN"/>
            </w:rPr>
            <w:delText>indicating that the UE supports</w:delText>
          </w:r>
          <w:r w:rsidR="00C25721" w:rsidRPr="00C25721" w:rsidDel="00A17D7C">
            <w:delText xml:space="preserve"> Reject Paging</w:delText>
          </w:r>
        </w:del>
      </w:ins>
      <w:ins w:id="94" w:author="柯小婉" w:date="2021-05-18T17:03:00Z">
        <w:del w:id="95" w:author="QC#145E" w:date="2021-05-18T20:05:00Z">
          <w:r w:rsidR="00A62ADC" w:rsidDel="00A17D7C">
            <w:rPr>
              <w:lang w:eastAsia="zh-CN"/>
            </w:rPr>
            <w:delText xml:space="preserve">, </w:delText>
          </w:r>
        </w:del>
      </w:ins>
      <w:ins w:id="96" w:author="柯小婉" w:date="2021-05-18T17:00:00Z">
        <w:del w:id="97" w:author="QC#145E" w:date="2021-05-18T20:05:00Z">
          <w:r w:rsidR="00C25721" w:rsidRPr="00C25721" w:rsidDel="00A17D7C">
            <w:delText>has more than one USIM registered</w:delText>
          </w:r>
        </w:del>
      </w:ins>
      <w:ins w:id="98" w:author="柯小婉" w:date="2021-05-18T17:03:00Z">
        <w:del w:id="99" w:author="QC#145E" w:date="2021-05-18T20:05:00Z">
          <w:r w:rsidR="00C25721" w:rsidRPr="00C25721" w:rsidDel="00A17D7C">
            <w:delText xml:space="preserve"> </w:delText>
          </w:r>
          <w:r w:rsidR="00C25721" w:rsidDel="00A17D7C">
            <w:delText xml:space="preserve">and intends to use the </w:delText>
          </w:r>
          <w:r w:rsidR="00C25721" w:rsidRPr="00C25721" w:rsidDel="00A17D7C">
            <w:delText>Reject Paging</w:delText>
          </w:r>
          <w:r w:rsidR="00C25721" w:rsidDel="00A17D7C">
            <w:delText xml:space="preserve"> feature</w:delText>
          </w:r>
        </w:del>
      </w:ins>
      <w:ins w:id="100" w:author="QC#144E" w:date="2021-04-23T11:56:00Z">
        <w:r w:rsidRPr="00C25721">
          <w:t>.</w:t>
        </w:r>
      </w:ins>
    </w:p>
    <w:bookmarkEnd w:id="10"/>
    <w:bookmarkEnd w:id="11"/>
    <w:bookmarkEnd w:id="12"/>
    <w:bookmarkEnd w:id="13"/>
    <w:bookmarkEnd w:id="14"/>
    <w:bookmarkEnd w:id="15"/>
    <w:bookmarkEnd w:id="16"/>
    <w:p w14:paraId="53AAAAAA" w14:textId="52E326DF" w:rsidR="00C25721" w:rsidDel="00A17D7C" w:rsidRDefault="00C25721" w:rsidP="00C25721">
      <w:pPr>
        <w:rPr>
          <w:ins w:id="101" w:author="柯小婉" w:date="2021-05-18T16:53:00Z"/>
          <w:del w:id="102" w:author="QC#145E" w:date="2021-05-18T20:05:00Z"/>
        </w:rPr>
      </w:pPr>
      <w:ins w:id="103" w:author="柯小婉" w:date="2021-05-18T16:53:00Z">
        <w:del w:id="104" w:author="QC#145E" w:date="2021-05-18T20:05:00Z">
          <w:r w:rsidRPr="00C25721" w:rsidDel="00A17D7C">
            <w:rPr>
              <w:rFonts w:hint="eastAsia"/>
              <w:lang w:eastAsia="zh-CN"/>
            </w:rPr>
            <w:delText>When the U</w:delText>
          </w:r>
          <w:r w:rsidRPr="00C25721" w:rsidDel="00A17D7C">
            <w:rPr>
              <w:lang w:eastAsia="zh-CN"/>
            </w:rPr>
            <w:delText xml:space="preserve">E supporting Multi-USIM features </w:delText>
          </w:r>
        </w:del>
      </w:ins>
      <w:ins w:id="105" w:author="柯小婉" w:date="2021-05-18T17:00:00Z">
        <w:del w:id="106" w:author="QC#145E" w:date="2021-05-18T20:05:00Z">
          <w:r w:rsidRPr="00C25721" w:rsidDel="00A17D7C">
            <w:rPr>
              <w:lang w:eastAsia="zh-CN"/>
            </w:rPr>
            <w:delText>has only one USIM registered</w:delText>
          </w:r>
        </w:del>
      </w:ins>
      <w:ins w:id="107" w:author="柯小婉" w:date="2021-05-18T16:53:00Z">
        <w:del w:id="108" w:author="QC#145E" w:date="2021-05-18T20:05:00Z">
          <w:r w:rsidRPr="00C25721" w:rsidDel="00A17D7C">
            <w:rPr>
              <w:lang w:eastAsia="zh-CN"/>
            </w:rPr>
            <w:delText xml:space="preserve"> </w:delText>
          </w:r>
          <w:r w:rsidRPr="00C25721" w:rsidDel="00A17D7C">
            <w:rPr>
              <w:rFonts w:hint="eastAsia"/>
              <w:lang w:eastAsia="zh-CN"/>
            </w:rPr>
            <w:delText xml:space="preserve">or </w:delText>
          </w:r>
          <w:r w:rsidRPr="00C25721" w:rsidDel="00A17D7C">
            <w:rPr>
              <w:lang w:eastAsia="zh-CN"/>
            </w:rPr>
            <w:delText>doesn't</w:delText>
          </w:r>
          <w:r w:rsidRPr="00C25721" w:rsidDel="00A17D7C">
            <w:rPr>
              <w:rFonts w:hint="eastAsia"/>
              <w:lang w:eastAsia="zh-CN"/>
            </w:rPr>
            <w:delText xml:space="preserve"> </w:delText>
          </w:r>
          <w:r w:rsidRPr="00C25721" w:rsidDel="00A17D7C">
            <w:rPr>
              <w:lang w:eastAsia="zh-CN"/>
            </w:rPr>
            <w:delText>intend to use any of the supported Multi-USIM feature anymore, it shall indicate in the UE 5GMM Core Network Capability the Multi-USIM features are not supported.</w:delText>
          </w:r>
        </w:del>
      </w:ins>
    </w:p>
    <w:p w14:paraId="56F2D89B" w14:textId="587BB3A0" w:rsidR="00360036" w:rsidDel="00C25721" w:rsidRDefault="00360036" w:rsidP="00C25721">
      <w:pPr>
        <w:rPr>
          <w:del w:id="109" w:author="柯小婉" w:date="2021-05-18T16:53:00Z"/>
          <w:lang w:eastAsia="zh-CN"/>
        </w:rPr>
      </w:pPr>
    </w:p>
    <w:bookmarkEnd w:id="17"/>
    <w:bookmarkEnd w:id="18"/>
    <w:bookmarkEnd w:id="19"/>
    <w:bookmarkEnd w:id="20"/>
    <w:bookmarkEnd w:id="21"/>
    <w:bookmarkEnd w:id="22"/>
    <w:bookmarkEnd w:id="23"/>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F9D0A" w14:textId="77777777" w:rsidR="00C11465" w:rsidRDefault="00C11465">
      <w:r>
        <w:separator/>
      </w:r>
    </w:p>
  </w:endnote>
  <w:endnote w:type="continuationSeparator" w:id="0">
    <w:p w14:paraId="5D6775D5" w14:textId="77777777" w:rsidR="00C11465" w:rsidRDefault="00C1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69AC" w14:textId="77777777" w:rsidR="00C11465" w:rsidRDefault="00C11465">
      <w:r>
        <w:separator/>
      </w:r>
    </w:p>
  </w:footnote>
  <w:footnote w:type="continuationSeparator" w:id="0">
    <w:p w14:paraId="1189AF6D" w14:textId="77777777" w:rsidR="00C11465" w:rsidRDefault="00C11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5DB8" w14:textId="77777777" w:rsidR="00E755C9" w:rsidRDefault="000938E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4E">
    <w15:presenceInfo w15:providerId="None" w15:userId="QC#144E"/>
  </w15:person>
  <w15:person w15:author="QC#145E">
    <w15:presenceInfo w15:providerId="None" w15:userId="QC#145E"/>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5C9"/>
    <w:rsid w:val="000356C6"/>
    <w:rsid w:val="000938EF"/>
    <w:rsid w:val="00130B6D"/>
    <w:rsid w:val="00187AB6"/>
    <w:rsid w:val="001A47A2"/>
    <w:rsid w:val="0025693C"/>
    <w:rsid w:val="002E54F9"/>
    <w:rsid w:val="00320274"/>
    <w:rsid w:val="00360036"/>
    <w:rsid w:val="00392F64"/>
    <w:rsid w:val="003F1838"/>
    <w:rsid w:val="00464EB5"/>
    <w:rsid w:val="006B12CD"/>
    <w:rsid w:val="006C0B30"/>
    <w:rsid w:val="007075C4"/>
    <w:rsid w:val="007A6458"/>
    <w:rsid w:val="00A17D7C"/>
    <w:rsid w:val="00A31879"/>
    <w:rsid w:val="00A62ADC"/>
    <w:rsid w:val="00AB6AE8"/>
    <w:rsid w:val="00C11465"/>
    <w:rsid w:val="00C2186E"/>
    <w:rsid w:val="00C25721"/>
    <w:rsid w:val="00C65491"/>
    <w:rsid w:val="00D369EF"/>
    <w:rsid w:val="00D65A81"/>
    <w:rsid w:val="00D855F0"/>
    <w:rsid w:val="00E45719"/>
    <w:rsid w:val="00E604CF"/>
    <w:rsid w:val="00E755C9"/>
    <w:rsid w:val="00EA6582"/>
    <w:rsid w:val="00EB49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350D9CB2-50DF-482E-9C0D-4C1F9FBC48A3}">
  <ds:schemaRefs>
    <ds:schemaRef ds:uri="http://schemas.openxmlformats.org/officeDocument/2006/bibliography"/>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3A124E4-DA9D-40FC-B545-84995AE95C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1012</Words>
  <Characters>5772</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cp:lastModifiedBy>
  <cp:revision>6</cp:revision>
  <cp:lastPrinted>1900-01-01T05:00:00Z</cp:lastPrinted>
  <dcterms:created xsi:type="dcterms:W3CDTF">2021-05-18T03:34:00Z</dcterms:created>
  <dcterms:modified xsi:type="dcterms:W3CDTF">2021-05-18T12:05:00Z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